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E8F0" w14:textId="50AB2772"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w:t>
      </w:r>
      <w:r w:rsidR="000D578E">
        <w:rPr>
          <w:rFonts w:ascii="Arial" w:hAnsi="Arial" w:cs="Arial"/>
          <w:b/>
          <w:sz w:val="24"/>
        </w:rPr>
        <w:t>2671</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4DB72DE8"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Rel-18 pCR 28.829 – Update 6.</w:t>
      </w:r>
      <w:r w:rsidR="00DF29A4">
        <w:rPr>
          <w:rFonts w:ascii="Arial" w:hAnsi="Arial" w:cs="Arial"/>
          <w:b/>
        </w:rPr>
        <w:t>2</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4FFD3D94" w:rsidR="003227EB" w:rsidRDefault="003227EB" w:rsidP="003227EB">
      <w:r>
        <w:t>This update makes minor changes in 6.</w:t>
      </w:r>
      <w:r w:rsidR="005171D4">
        <w:t>2</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28DD6635" w14:textId="77777777" w:rsidR="0040491E" w:rsidRDefault="0040491E" w:rsidP="0040491E">
      <w:pPr>
        <w:pStyle w:val="Heading2"/>
      </w:pPr>
      <w:r>
        <w:t>Business use case: DSO reporting to MNO to resolve problems and incidents, current practice</w:t>
      </w:r>
    </w:p>
    <w:p w14:paraId="50A6DAF8" w14:textId="77777777" w:rsidR="0040491E" w:rsidRDefault="0040491E" w:rsidP="0040491E">
      <w:pPr>
        <w:pStyle w:val="Heading3"/>
      </w:pPr>
      <w:bookmarkStart w:id="1" w:name="_Toc104193506"/>
      <w:bookmarkStart w:id="2" w:name="_Toc104193600"/>
      <w:bookmarkStart w:id="3" w:name="_Toc112314390"/>
      <w:bookmarkStart w:id="4" w:name="_Toc112314570"/>
      <w:bookmarkStart w:id="5" w:name="_Toc119925346"/>
      <w:r>
        <w:t>6.2.1</w:t>
      </w:r>
      <w:r>
        <w:tab/>
        <w:t>Description</w:t>
      </w:r>
      <w:bookmarkEnd w:id="1"/>
      <w:bookmarkEnd w:id="2"/>
      <w:bookmarkEnd w:id="3"/>
      <w:bookmarkEnd w:id="4"/>
      <w:bookmarkEnd w:id="5"/>
    </w:p>
    <w:p w14:paraId="2C2B3329" w14:textId="77777777" w:rsidR="0040491E" w:rsidRDefault="0040491E" w:rsidP="0040491E">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p>
    <w:p w14:paraId="10568849" w14:textId="77777777" w:rsidR="0040491E" w:rsidRDefault="0040491E" w:rsidP="0040491E">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relevant, analysis of problems to identify their root cause. If the observed </w:t>
      </w:r>
      <w:ins w:id="6" w:author="Nokia User" w:date="2023-02-17T08:51:00Z">
        <w:r>
          <w:t xml:space="preserve">communication </w:t>
        </w:r>
      </w:ins>
      <w:r>
        <w:t xml:space="preserve">problem in the energy utility service provider's network is decisively </w:t>
      </w:r>
      <w:r>
        <w:rPr>
          <w:i/>
        </w:rPr>
        <w:t>not</w:t>
      </w:r>
      <w:r>
        <w:t xml:space="preserve"> the MNO's service and network, this will greatly help the energy utility service provider</w:t>
      </w:r>
      <w:r w:rsidDel="00A80887">
        <w:t xml:space="preserve"> </w:t>
      </w:r>
      <w:r>
        <w:t>to diagnose and resolve the problem. If, on the other hand, it is the result of the MNO's service and network, this realization can lead to more rapid response.</w:t>
      </w:r>
    </w:p>
    <w:p w14:paraId="62B70A92" w14:textId="77777777" w:rsidR="0040491E" w:rsidRDefault="0040491E" w:rsidP="0040491E">
      <w:r>
        <w:t>Incidents, a service failure, are resolved by means of specific procedures defined by service providers. The goal of the customer and service provider is to resolve incidents as quickly as possible.</w:t>
      </w:r>
    </w:p>
    <w:p w14:paraId="231D69C5" w14:textId="77777777" w:rsidR="0040491E" w:rsidRDefault="0040491E" w:rsidP="0040491E">
      <w:r>
        <w:lastRenderedPageBreak/>
        <w:t>It is acknowledged that the specifics of the IT processes for Problem Management and Incident Management are out of scope of 3GPP standards. It is however possible that the diversity of interfaces used to report information and the format of those reports can be standardized in 3GPP.</w:t>
      </w:r>
    </w:p>
    <w:p w14:paraId="3A6F5F2B" w14:textId="77777777" w:rsidR="0040491E" w:rsidRDefault="0040491E" w:rsidP="0040491E">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p>
    <w:p w14:paraId="5DA2BBBA" w14:textId="77777777" w:rsidR="0040491E" w:rsidRDefault="0040491E" w:rsidP="0040491E">
      <w:r w:rsidRPr="0026679A">
        <w:t xml:space="preserve">Energy utilities have vast deployments of communicating devices in hundreds or thousands of static sites. The </w:t>
      </w:r>
      <w:del w:id="7" w:author="Nokia User" w:date="2023-02-17T08:51:00Z">
        <w:r w:rsidRPr="0026679A" w:rsidDel="006A4FDF">
          <w:delText>communciation</w:delText>
        </w:r>
      </w:del>
      <w:ins w:id="8" w:author="Nokia User" w:date="2023-02-17T08:51:00Z">
        <w:r w:rsidRPr="0026679A">
          <w:t>communication</w:t>
        </w:r>
      </w:ins>
      <w:r w:rsidRPr="0026679A">
        <w:t xml:space="preserve">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p>
    <w:p w14:paraId="4708B6DF" w14:textId="77777777" w:rsidR="0040491E" w:rsidRPr="00F07929" w:rsidRDefault="0040491E" w:rsidP="0040491E">
      <w:pPr>
        <w:pStyle w:val="NO"/>
      </w:pPr>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p>
    <w:p w14:paraId="345C5CDC" w14:textId="77777777" w:rsidR="0040491E" w:rsidRDefault="0040491E" w:rsidP="0040491E">
      <w:pPr>
        <w:pStyle w:val="Heading3"/>
      </w:pPr>
      <w:bookmarkStart w:id="9" w:name="_Toc104193507"/>
      <w:bookmarkStart w:id="10" w:name="_Toc104193601"/>
      <w:bookmarkStart w:id="11" w:name="_Toc112314391"/>
      <w:bookmarkStart w:id="12" w:name="_Toc112314571"/>
      <w:bookmarkStart w:id="13" w:name="_Toc119925347"/>
      <w:r>
        <w:t>6.2.2</w:t>
      </w:r>
      <w:r>
        <w:tab/>
        <w:t>Details</w:t>
      </w:r>
      <w:bookmarkEnd w:id="9"/>
      <w:bookmarkEnd w:id="10"/>
      <w:bookmarkEnd w:id="11"/>
      <w:bookmarkEnd w:id="12"/>
      <w:bookmarkEnd w:id="13"/>
    </w:p>
    <w:p w14:paraId="56632136" w14:textId="77777777" w:rsidR="0040491E" w:rsidRPr="0026679A" w:rsidRDefault="0040491E" w:rsidP="0040491E">
      <w:pPr>
        <w:rPr>
          <w:b/>
          <w:u w:val="single"/>
        </w:rPr>
      </w:pPr>
      <w:r w:rsidRPr="0026679A">
        <w:rPr>
          <w:b/>
          <w:u w:val="single"/>
        </w:rPr>
        <w:t xml:space="preserve">Use case I: </w:t>
      </w:r>
      <w:r>
        <w:rPr>
          <w:b/>
          <w:u w:val="single"/>
        </w:rPr>
        <w:t xml:space="preserve">Energy System Service Provider </w:t>
      </w:r>
      <w:r w:rsidRPr="0026679A">
        <w:rPr>
          <w:b/>
          <w:u w:val="single"/>
        </w:rPr>
        <w:t>Network Problem Report</w:t>
      </w:r>
    </w:p>
    <w:p w14:paraId="33FE04C9" w14:textId="77777777" w:rsidR="0040491E" w:rsidRDefault="0040491E" w:rsidP="0040491E">
      <w:r>
        <w:t xml:space="preserve">Problem Management processes, by which the DSO works with the MNO to address such </w:t>
      </w:r>
      <w:ins w:id="14" w:author="Nokia User" w:date="2023-02-17T08:51:00Z">
        <w:r>
          <w:t>c</w:t>
        </w:r>
      </w:ins>
      <w:ins w:id="15" w:author="Nokia User" w:date="2023-02-17T08:52:00Z">
        <w:r>
          <w:t xml:space="preserve">ommunication </w:t>
        </w:r>
      </w:ins>
      <w:r>
        <w:t>issues as observed erratic or declining performance occurs very infrequently today, with resolution and improvements for processes such as capacity planning and adjustments to service level agreements taking months or years. The opportunities to analyze problems that emerge from time to time in energy utility service provider networks essentially have to be analyzed by the energy utility service providers independently, without cooperation with the MNOs to ascertain the root cause of failure. This network problem discovery, trend analysis and identification of root causes of problems is very labor intensive for energy utility service providers.</w:t>
      </w:r>
    </w:p>
    <w:p w14:paraId="330A69A3" w14:textId="77777777" w:rsidR="0040491E" w:rsidRPr="00780ADC" w:rsidRDefault="0040491E" w:rsidP="0040491E">
      <w:pPr>
        <w:rPr>
          <w:b/>
        </w:rPr>
      </w:pPr>
      <w:r w:rsidRPr="00780ADC">
        <w:rPr>
          <w:b/>
        </w:rPr>
        <w:t>Use case actors:</w:t>
      </w:r>
    </w:p>
    <w:p w14:paraId="31836B28" w14:textId="77777777" w:rsidR="0040491E" w:rsidRPr="00792071" w:rsidRDefault="0040491E" w:rsidP="0040491E">
      <w:r w:rsidRPr="002E51DE">
        <w:rPr>
          <w:b/>
        </w:rPr>
        <w:t xml:space="preserve">DSO </w:t>
      </w:r>
      <w:ins w:id="16" w:author="Nokia User" w:date="2023-02-17T08:52:00Z">
        <w:r>
          <w:rPr>
            <w:b/>
          </w:rPr>
          <w:t xml:space="preserve">network </w:t>
        </w:r>
      </w:ins>
      <w:r w:rsidRPr="002E51DE">
        <w:rPr>
          <w:b/>
        </w:rPr>
        <w:t>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19B2A850" w14:textId="77777777" w:rsidR="0040491E" w:rsidRPr="00792071" w:rsidRDefault="0040491E" w:rsidP="0040491E">
      <w:r>
        <w:rPr>
          <w:b/>
        </w:rPr>
        <w:t>MNO technical service / account manager:</w:t>
      </w:r>
      <w:r>
        <w:t xml:space="preserve"> The MNO operations center service representative responds to queries from the energy utility service provider when needed. Such questions may arise when problems emerge, e.g. as network performance or </w:t>
      </w:r>
      <w:del w:id="17" w:author="Nokia User" w:date="2023-02-17T08:52:00Z">
        <w:r w:rsidDel="006A4FDF">
          <w:delText>avaialbility</w:delText>
        </w:r>
      </w:del>
      <w:ins w:id="18" w:author="Nokia User" w:date="2023-02-17T08:52:00Z">
        <w:r>
          <w:t>availability</w:t>
        </w:r>
      </w:ins>
      <w:r>
        <w:t xml:space="preserve"> appears to decline in the customer's network.</w:t>
      </w:r>
    </w:p>
    <w:p w14:paraId="75EFC32D" w14:textId="77777777" w:rsidR="0040491E" w:rsidRPr="0026679A" w:rsidRDefault="0040491E" w:rsidP="0040491E">
      <w:pPr>
        <w:rPr>
          <w:b/>
        </w:rPr>
      </w:pPr>
      <w:r w:rsidRPr="0026679A">
        <w:rPr>
          <w:b/>
        </w:rPr>
        <w:t>Use case service flow:</w:t>
      </w:r>
    </w:p>
    <w:p w14:paraId="0A1F8572" w14:textId="77777777" w:rsidR="0040491E" w:rsidRPr="00792071" w:rsidRDefault="0040491E" w:rsidP="0040491E">
      <w:pPr>
        <w:pStyle w:val="B1"/>
      </w:pPr>
      <w:r w:rsidRPr="00792071">
        <w:t>1)</w:t>
      </w:r>
      <w:r>
        <w:tab/>
        <w:t xml:space="preserve">Using the DSO operational tools, the DSO </w:t>
      </w:r>
      <w:ins w:id="19" w:author="Nokia User" w:date="2023-02-17T08:53:00Z">
        <w:r>
          <w:t xml:space="preserve">network </w:t>
        </w:r>
      </w:ins>
      <w:r>
        <w:t>operations center engineer gathers and analyzes data, seeking to identify trends that appear threatening to the proper function of the energy utility service provider network.</w:t>
      </w:r>
    </w:p>
    <w:p w14:paraId="764F0FB2" w14:textId="77777777" w:rsidR="0040491E" w:rsidRDefault="0040491E" w:rsidP="0040491E">
      <w:pPr>
        <w:pStyle w:val="B1"/>
      </w:pPr>
      <w:r w:rsidRPr="00792071">
        <w:t>2)</w:t>
      </w:r>
      <w:r>
        <w:tab/>
        <w:t xml:space="preserve">When such trends are identified, the DSO </w:t>
      </w:r>
      <w:ins w:id="20" w:author="Nokia User" w:date="2023-02-17T08:53:00Z">
        <w:r>
          <w:t xml:space="preserve">network </w:t>
        </w:r>
      </w:ins>
      <w:r>
        <w:t xml:space="preserve">operations center engineer uses tools to study the details of the potential problem. </w:t>
      </w:r>
    </w:p>
    <w:p w14:paraId="521A2316" w14:textId="77777777" w:rsidR="0040491E" w:rsidRPr="00792071" w:rsidRDefault="0040491E" w:rsidP="0040491E">
      <w:pPr>
        <w:pStyle w:val="B1"/>
      </w:pPr>
      <w:r>
        <w:t>3)</w:t>
      </w:r>
      <w:r>
        <w:tab/>
        <w:t xml:space="preserve">The 'root cause' of the problem may need to be investigated before identifying a potential remedy is possible, or determining how high a priority the mitigation has. It is possible at that time that the DSO </w:t>
      </w:r>
      <w:ins w:id="21" w:author="Nokia User" w:date="2023-02-17T08:54:00Z">
        <w:r>
          <w:t xml:space="preserve">network </w:t>
        </w:r>
      </w:ins>
      <w:r>
        <w:t>operations center engineer contacts the MNO technical service representative with particular questions. The communication between the two organizations is not based on any standard data model - it requires ad hoc consultation which is labor intensive for both the MNO technical service and DSO operations engineers.</w:t>
      </w:r>
    </w:p>
    <w:p w14:paraId="4FC0F3E9" w14:textId="77777777" w:rsidR="0040491E" w:rsidRPr="0026679A" w:rsidRDefault="0040491E" w:rsidP="0040491E">
      <w:pPr>
        <w:rPr>
          <w:b/>
        </w:rPr>
      </w:pPr>
      <w:r w:rsidRPr="0026679A">
        <w:rPr>
          <w:b/>
        </w:rPr>
        <w:t>Service flow result:</w:t>
      </w:r>
    </w:p>
    <w:p w14:paraId="385A0138" w14:textId="77777777" w:rsidR="0040491E" w:rsidRDefault="0040491E" w:rsidP="0040491E">
      <w:r>
        <w:t xml:space="preserve">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w:t>
      </w:r>
      <w:del w:id="22" w:author="Nokia User" w:date="2023-02-17T08:54:00Z">
        <w:r w:rsidDel="006A4FDF">
          <w:delText>acertained</w:delText>
        </w:r>
      </w:del>
      <w:ins w:id="23" w:author="Nokia User" w:date="2023-02-17T08:54:00Z">
        <w:r>
          <w:t>ascertained</w:t>
        </w:r>
      </w:ins>
      <w:r>
        <w:t xml:space="preserve"> by the DSO about network performance issues except through these consultations.</w:t>
      </w:r>
    </w:p>
    <w:p w14:paraId="6FED976F" w14:textId="77777777" w:rsidR="0040491E" w:rsidRPr="0026679A" w:rsidRDefault="0040491E" w:rsidP="0040491E">
      <w:pPr>
        <w:rPr>
          <w:b/>
          <w:u w:val="single"/>
        </w:rPr>
      </w:pPr>
      <w:r w:rsidRPr="0026679A">
        <w:rPr>
          <w:b/>
          <w:u w:val="single"/>
        </w:rPr>
        <w:lastRenderedPageBreak/>
        <w:t xml:space="preserve">Use case II: </w:t>
      </w:r>
      <w:r>
        <w:rPr>
          <w:b/>
          <w:u w:val="single"/>
        </w:rPr>
        <w:t xml:space="preserve">Energy System Service Provider </w:t>
      </w:r>
      <w:r w:rsidRPr="0026679A">
        <w:rPr>
          <w:b/>
          <w:u w:val="single"/>
        </w:rPr>
        <w:t>Network Incident Report</w:t>
      </w:r>
    </w:p>
    <w:p w14:paraId="08D77237" w14:textId="77777777" w:rsidR="0040491E" w:rsidRDefault="0040491E" w:rsidP="0040491E">
      <w:r>
        <w:t>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3GPP.</w:t>
      </w:r>
    </w:p>
    <w:p w14:paraId="4C45693E" w14:textId="77777777" w:rsidR="0040491E" w:rsidRDefault="0040491E" w:rsidP="0040491E">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1DE35162" w14:textId="77777777" w:rsidR="0040491E" w:rsidRDefault="0040491E" w:rsidP="0040491E">
      <w:r>
        <w:t>The term 'service desk' represents the service provider contact that is available when incidents occur. The service desk can take many forms and interactions and interfaces are not standardized in current practice.</w:t>
      </w:r>
    </w:p>
    <w:p w14:paraId="34B5D89F" w14:textId="77777777" w:rsidR="0040491E" w:rsidRDefault="0040491E" w:rsidP="0040491E">
      <w:r>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labor intensive especially for DSOs that operate across national borders and therefore have large numbers of subscriptions with each operator in each country they operate.</w:t>
      </w:r>
    </w:p>
    <w:p w14:paraId="3F441232" w14:textId="77777777" w:rsidR="0040491E" w:rsidRPr="00780ADC" w:rsidRDefault="0040491E" w:rsidP="0040491E">
      <w:pPr>
        <w:rPr>
          <w:b/>
        </w:rPr>
      </w:pPr>
      <w:r w:rsidRPr="00780ADC">
        <w:rPr>
          <w:b/>
        </w:rPr>
        <w:t>Use case actors:</w:t>
      </w:r>
    </w:p>
    <w:p w14:paraId="317AD81D" w14:textId="77777777" w:rsidR="0040491E" w:rsidRPr="00792071" w:rsidRDefault="0040491E" w:rsidP="0040491E">
      <w:r w:rsidRPr="002E51DE">
        <w:rPr>
          <w:b/>
        </w:rPr>
        <w:t xml:space="preserve">DSO </w:t>
      </w:r>
      <w:ins w:id="24" w:author="Nokia User" w:date="2023-02-17T08:55:00Z">
        <w:r>
          <w:rPr>
            <w:b/>
          </w:rPr>
          <w:t xml:space="preserve">network </w:t>
        </w:r>
      </w:ins>
      <w:r w:rsidRPr="002E51DE">
        <w:rPr>
          <w:b/>
        </w:rPr>
        <w:t>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50C1A31B" w14:textId="77777777" w:rsidR="0040491E" w:rsidRPr="0026679A" w:rsidRDefault="0040491E" w:rsidP="0040491E">
      <w:r>
        <w:rPr>
          <w:b/>
        </w:rPr>
        <w:t xml:space="preserve">MNO technical service desk engineer: </w:t>
      </w:r>
      <w:r>
        <w:t>The MNO is represented by this actor, whose role is to capture the incident information, analyze the MNO's management system to find corresponding relevant information and to work with the customer who reports the incident and MNO operational staff to resolve the incident if it is indeed an issue in the mobile network.</w:t>
      </w:r>
    </w:p>
    <w:p w14:paraId="2F9B2318" w14:textId="77777777" w:rsidR="0040491E" w:rsidRPr="0026679A" w:rsidRDefault="0040491E" w:rsidP="0040491E">
      <w:pPr>
        <w:rPr>
          <w:b/>
        </w:rPr>
      </w:pPr>
      <w:r w:rsidRPr="0026679A">
        <w:rPr>
          <w:b/>
        </w:rPr>
        <w:t>Use case service flow:</w:t>
      </w:r>
    </w:p>
    <w:p w14:paraId="6D9E12DA" w14:textId="77777777" w:rsidR="0040491E" w:rsidRDefault="0040491E" w:rsidP="0040491E">
      <w:pPr>
        <w:pStyle w:val="B1"/>
      </w:pPr>
      <w:r>
        <w:t>1)</w:t>
      </w:r>
      <w:r>
        <w:tab/>
        <w:t xml:space="preserve">The DSO </w:t>
      </w:r>
      <w:ins w:id="25" w:author="Nokia User" w:date="2023-02-17T08:55:00Z">
        <w:r>
          <w:t xml:space="preserve">network </w:t>
        </w:r>
      </w:ins>
      <w:r>
        <w:t>operational management system indicates a service outage in the DSO network. The DSO operations center engineer analyzes the alarm.</w:t>
      </w:r>
    </w:p>
    <w:p w14:paraId="64462BCE" w14:textId="77777777" w:rsidR="0040491E" w:rsidRDefault="0040491E" w:rsidP="0040491E">
      <w:pPr>
        <w:pStyle w:val="B1"/>
      </w:pPr>
      <w:r>
        <w:t>2)</w:t>
      </w:r>
      <w:r>
        <w:tab/>
        <w:t xml:space="preserve">The root cause of the service outage is not clear. The DSO </w:t>
      </w:r>
      <w:ins w:id="26" w:author="Nokia User" w:date="2023-02-17T08:55:00Z">
        <w:r>
          <w:t xml:space="preserve">network </w:t>
        </w:r>
      </w:ins>
      <w:r>
        <w:t>operations center engineer initiates a service desk procedure with the MNO providing service for the network that has a service outage.</w:t>
      </w:r>
    </w:p>
    <w:p w14:paraId="730B6C5A" w14:textId="77777777" w:rsidR="0040491E" w:rsidRDefault="0040491E" w:rsidP="0040491E">
      <w:pPr>
        <w:pStyle w:val="B1"/>
      </w:pPr>
      <w:r>
        <w:t>3)</w:t>
      </w:r>
      <w:r>
        <w:tab/>
        <w:t xml:space="preserve">The MNO technical service desk engineer gathers information from the DSO </w:t>
      </w:r>
      <w:ins w:id="27" w:author="Nokia User" w:date="2023-02-17T08:56:00Z">
        <w:r>
          <w:t xml:space="preserve">network </w:t>
        </w:r>
      </w:ins>
      <w:r>
        <w:t>operations center engineer, partly through tools provided by the MNO service desk (e.g. web based reporting tools), partly through other forms of communication (phone, messages, etc.)</w:t>
      </w:r>
    </w:p>
    <w:p w14:paraId="1848B5D4" w14:textId="77777777" w:rsidR="0040491E" w:rsidRDefault="0040491E" w:rsidP="0040491E">
      <w:pPr>
        <w:pStyle w:val="B1"/>
      </w:pPr>
      <w:r>
        <w:t>4)</w:t>
      </w:r>
      <w:r>
        <w:tab/>
        <w:t xml:space="preserve">The MNO technical service desk engineer works with the MNO's operational staff and management tools to identify the corresponding network status. </w:t>
      </w:r>
    </w:p>
    <w:p w14:paraId="387446AE" w14:textId="77777777" w:rsidR="0040491E" w:rsidRDefault="0040491E" w:rsidP="0040491E">
      <w:pPr>
        <w:pStyle w:val="B2"/>
      </w:pPr>
      <w:r>
        <w:t>a)</w:t>
      </w:r>
      <w:r>
        <w:tab/>
        <w:t>Sure enough, there is a service outage in the mobile network corresponding to the service desk 'ticket' initiated by the DSO. add</w:t>
      </w:r>
    </w:p>
    <w:p w14:paraId="5FC851AF" w14:textId="77777777" w:rsidR="0040491E" w:rsidRDefault="0040491E" w:rsidP="0040491E">
      <w:pPr>
        <w:pStyle w:val="B3"/>
      </w:pPr>
      <w:r>
        <w:t>5a)</w:t>
      </w:r>
      <w:r>
        <w:tab/>
        <w:t xml:space="preserve">The MNO technical service desk engineer informs the DSO </w:t>
      </w:r>
      <w:ins w:id="28" w:author="Nokia User" w:date="2023-02-17T08:56:00Z">
        <w:r>
          <w:t xml:space="preserve">network </w:t>
        </w:r>
      </w:ins>
      <w:r>
        <w:t>operations center engineer of the incident and the expected time until resolution.</w:t>
      </w:r>
    </w:p>
    <w:p w14:paraId="22F28390" w14:textId="77777777" w:rsidR="0040491E" w:rsidRDefault="0040491E" w:rsidP="0040491E">
      <w:pPr>
        <w:pStyle w:val="B3"/>
      </w:pPr>
      <w:r>
        <w:t>6a)</w:t>
      </w:r>
      <w:r>
        <w:tab/>
        <w:t xml:space="preserve">The DSO </w:t>
      </w:r>
      <w:ins w:id="29" w:author="Nokia User" w:date="2023-02-17T08:56:00Z">
        <w:r>
          <w:t xml:space="preserve">network </w:t>
        </w:r>
      </w:ins>
      <w:r>
        <w:t>operations center engineer initiates recovery procedures using a back up access system, if possible, or otherwise works to mitigate the impact of the outage.</w:t>
      </w:r>
    </w:p>
    <w:p w14:paraId="4CADEEBF" w14:textId="77777777" w:rsidR="0040491E" w:rsidRDefault="0040491E" w:rsidP="0040491E">
      <w:pPr>
        <w:pStyle w:val="B2"/>
      </w:pPr>
      <w:r>
        <w:t>b)</w:t>
      </w:r>
      <w:r>
        <w:tab/>
        <w:t xml:space="preserve">Alternatively, the MNO network is functioning as expected - there is no service outage in the mobile network corresponding to the service desk 'ticket' initiated by the DSO. </w:t>
      </w:r>
    </w:p>
    <w:p w14:paraId="47AD0182" w14:textId="77777777" w:rsidR="0040491E" w:rsidRDefault="0040491E" w:rsidP="0040491E">
      <w:pPr>
        <w:pStyle w:val="B3"/>
      </w:pPr>
      <w:r>
        <w:t>5b)</w:t>
      </w:r>
      <w:r>
        <w:tab/>
        <w:t xml:space="preserve">The MNO technical service desk engineer informs the DSO </w:t>
      </w:r>
      <w:ins w:id="30" w:author="Nokia User" w:date="2023-02-17T08:56:00Z">
        <w:r>
          <w:t xml:space="preserve">network </w:t>
        </w:r>
      </w:ins>
      <w:r>
        <w:t>operations center engineer that the incident is not related to MNO network performance degradation or service failure.</w:t>
      </w:r>
    </w:p>
    <w:p w14:paraId="531FB630" w14:textId="77777777" w:rsidR="0040491E" w:rsidRDefault="0040491E" w:rsidP="0040491E">
      <w:pPr>
        <w:pStyle w:val="B3"/>
      </w:pPr>
      <w:r>
        <w:t>6b)</w:t>
      </w:r>
      <w:r>
        <w:tab/>
        <w:t xml:space="preserve">The DSO </w:t>
      </w:r>
      <w:ins w:id="31" w:author="Nokia User" w:date="2023-02-17T08:57:00Z">
        <w:r>
          <w:t xml:space="preserve">network </w:t>
        </w:r>
      </w:ins>
      <w:r>
        <w:t xml:space="preserve">operations engineer continues to work to identify the root cause of the failure, excluding the mobile network as the cause. </w:t>
      </w:r>
    </w:p>
    <w:p w14:paraId="029D20BD" w14:textId="77777777" w:rsidR="0040491E" w:rsidRDefault="0040491E" w:rsidP="0040491E">
      <w:pPr>
        <w:pStyle w:val="B3"/>
      </w:pPr>
      <w:r>
        <w:t>6c)</w:t>
      </w:r>
      <w:r>
        <w:tab/>
        <w:t>Eventually the source of the failure is identified and remedied.</w:t>
      </w:r>
    </w:p>
    <w:p w14:paraId="60FDA935" w14:textId="77777777" w:rsidR="0040491E" w:rsidRDefault="0040491E" w:rsidP="0040491E">
      <w:pPr>
        <w:rPr>
          <w:b/>
        </w:rPr>
      </w:pPr>
      <w:r w:rsidRPr="0026679A">
        <w:rPr>
          <w:b/>
        </w:rPr>
        <w:lastRenderedPageBreak/>
        <w:t>Service flow result:</w:t>
      </w:r>
    </w:p>
    <w:p w14:paraId="7E513915" w14:textId="77777777" w:rsidR="0040491E" w:rsidRDefault="0040491E" w:rsidP="0040491E">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p>
    <w:p w14:paraId="0D07E1E1" w14:textId="77777777" w:rsidR="0040491E" w:rsidRPr="0026679A" w:rsidRDefault="0040491E" w:rsidP="0040491E">
      <w:pPr>
        <w:pStyle w:val="NO"/>
      </w:pPr>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p>
    <w:p w14:paraId="027122F9" w14:textId="77777777" w:rsidR="0040491E" w:rsidRDefault="0040491E" w:rsidP="0040491E">
      <w:pPr>
        <w:pStyle w:val="Heading3"/>
      </w:pPr>
      <w:bookmarkStart w:id="32" w:name="_Toc104193508"/>
      <w:bookmarkStart w:id="33" w:name="_Toc104193602"/>
      <w:bookmarkStart w:id="34" w:name="_Toc112314392"/>
      <w:bookmarkStart w:id="35" w:name="_Toc112314572"/>
      <w:bookmarkStart w:id="36" w:name="_Toc119925348"/>
      <w:r>
        <w:t>6.2.3</w:t>
      </w:r>
      <w:r>
        <w:tab/>
        <w:t>Potential requirements</w:t>
      </w:r>
      <w:bookmarkEnd w:id="32"/>
      <w:bookmarkEnd w:id="33"/>
      <w:bookmarkEnd w:id="34"/>
      <w:bookmarkEnd w:id="35"/>
      <w:bookmarkEnd w:id="36"/>
    </w:p>
    <w:p w14:paraId="495760B4" w14:textId="77777777" w:rsidR="0040491E" w:rsidRDefault="0040491E" w:rsidP="0040491E">
      <w:pPr>
        <w:pStyle w:val="NO"/>
      </w:pPr>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p>
    <w:p w14:paraId="3825C6B7" w14:textId="77777777" w:rsidR="0040491E" w:rsidRDefault="0040491E" w:rsidP="0040491E">
      <w:pPr>
        <w:pStyle w:val="NO"/>
      </w:pPr>
      <w:r>
        <w:tab/>
        <w:t xml:space="preserve">Since the interaction described above uses non-standard means, this paragraph does not imply any requirement on the </w:t>
      </w:r>
      <w:del w:id="37" w:author="Nokia User" w:date="2023-02-17T08:57:00Z">
        <w:r w:rsidDel="006A4FDF">
          <w:delText>5GS</w:delText>
        </w:r>
      </w:del>
      <w:ins w:id="38" w:author="Nokia User" w:date="2023-02-17T08:57:00Z">
        <w:r>
          <w:t>3GPP system</w:t>
        </w:r>
      </w:ins>
      <w:r>
        <w:t>.</w:t>
      </w:r>
    </w:p>
    <w:p w14:paraId="1C45257C" w14:textId="77777777" w:rsidR="0040491E" w:rsidRDefault="0040491E" w:rsidP="0040491E">
      <w:pPr>
        <w:pStyle w:val="NO"/>
      </w:pPr>
      <w:r>
        <w:tab/>
      </w:r>
      <w:r w:rsidRPr="00406CBB">
        <w:t>There are however synergies and potential improvement</w:t>
      </w:r>
      <w:r>
        <w:t>s</w:t>
      </w:r>
      <w:r w:rsidRPr="00406CBB">
        <w:t xml:space="preserve"> for building an interface. More investigation and analysis are needed to find appropriate use cases, see </w:t>
      </w:r>
      <w:r w:rsidRPr="00B47B16">
        <w:t>3GPP TR 22.867</w:t>
      </w:r>
      <w:r w:rsidRPr="00406CBB">
        <w:t xml:space="preserve"> [</w:t>
      </w:r>
      <w:r>
        <w:t>11</w:t>
      </w:r>
      <w:r w:rsidRPr="00406CBB">
        <w:t xml:space="preserve">] </w:t>
      </w:r>
      <w:r>
        <w:t>which includes relevan</w:t>
      </w:r>
      <w:r w:rsidRPr="00406CBB">
        <w:t xml:space="preserve">t possible requirements </w:t>
      </w:r>
      <w:r>
        <w:t>to address this</w:t>
      </w:r>
      <w:r w:rsidRPr="00406CBB">
        <w:t>.</w:t>
      </w:r>
    </w:p>
    <w:p w14:paraId="6054FDFA" w14:textId="77777777" w:rsidR="00850B7F" w:rsidRDefault="00850B7F" w:rsidP="00850B7F">
      <w:pPr>
        <w:pStyle w:val="Heading3"/>
      </w:pPr>
    </w:p>
    <w:p w14:paraId="6DDEA0BC" w14:textId="6BC0D915" w:rsidR="003227EB" w:rsidRDefault="00C73825" w:rsidP="00850B7F">
      <w:pPr>
        <w:pStyle w:val="Heading3"/>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A15DA"/>
    <w:rsid w:val="000B27E9"/>
    <w:rsid w:val="000B70D3"/>
    <w:rsid w:val="000C47C3"/>
    <w:rsid w:val="000D215E"/>
    <w:rsid w:val="000D578E"/>
    <w:rsid w:val="000D58AB"/>
    <w:rsid w:val="000D72C0"/>
    <w:rsid w:val="000D7F40"/>
    <w:rsid w:val="001138E3"/>
    <w:rsid w:val="00133525"/>
    <w:rsid w:val="0013660F"/>
    <w:rsid w:val="0015292F"/>
    <w:rsid w:val="001A4C42"/>
    <w:rsid w:val="001A7420"/>
    <w:rsid w:val="001B6637"/>
    <w:rsid w:val="001C21C3"/>
    <w:rsid w:val="001D02C2"/>
    <w:rsid w:val="001F0C1D"/>
    <w:rsid w:val="001F1132"/>
    <w:rsid w:val="001F168B"/>
    <w:rsid w:val="001F1AD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40491E"/>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171D4"/>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74A5"/>
    <w:rsid w:val="00DF29A4"/>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45D81"/>
    <w:rsid w:val="00F630F7"/>
    <w:rsid w:val="00F653B8"/>
    <w:rsid w:val="00F74DBE"/>
    <w:rsid w:val="00F77465"/>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1916</Words>
  <Characters>10521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7</cp:revision>
  <cp:lastPrinted>2019-02-25T14:05:00Z</cp:lastPrinted>
  <dcterms:created xsi:type="dcterms:W3CDTF">2023-02-17T14:27:00Z</dcterms:created>
  <dcterms:modified xsi:type="dcterms:W3CDTF">2023-02-17T16:12:00Z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